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4F33EE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E204D2">
        <w:rPr>
          <w:rFonts w:hint="eastAsia"/>
          <w:b/>
          <w:i/>
          <w:noProof/>
          <w:sz w:val="28"/>
          <w:lang w:eastAsia="zh-CN"/>
        </w:rPr>
        <w:t>1</w:t>
      </w:r>
      <w:r w:rsidR="00812AAB">
        <w:rPr>
          <w:rFonts w:hint="eastAsia"/>
          <w:b/>
          <w:i/>
          <w:noProof/>
          <w:sz w:val="28"/>
          <w:lang w:eastAsia="zh-CN"/>
        </w:rPr>
        <w:t>90</w:t>
      </w:r>
      <w:r w:rsidR="00B05844">
        <w:rPr>
          <w:rFonts w:hint="eastAsia"/>
          <w:b/>
          <w:i/>
          <w:noProof/>
          <w:sz w:val="28"/>
          <w:lang w:eastAsia="zh-CN"/>
        </w:rPr>
        <w:t>8401</w:t>
      </w:r>
    </w:p>
    <w:p w:rsidR="0092702B" w:rsidRDefault="004F33EE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Ljubljana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Slovenia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26</w:t>
      </w:r>
      <w:r w:rsidR="00480FC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476C3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 w:rsidR="00B476C3">
        <w:rPr>
          <w:rFonts w:hint="eastAsia"/>
          <w:b/>
          <w:noProof/>
          <w:sz w:val="24"/>
          <w:lang w:eastAsia="zh-CN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30</w:t>
      </w:r>
      <w:r w:rsidR="00DB39D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 w:rsidR="00B10FC0" w:rsidRPr="00BA331C">
        <w:rPr>
          <w:b/>
          <w:noProof/>
          <w:sz w:val="24"/>
        </w:rPr>
        <w:t>, 201</w:t>
      </w:r>
      <w:r w:rsidR="00812AAB"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952A18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B0584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B05844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bookmarkStart w:id="0" w:name="_GoBack"/>
            <w:bookmarkEnd w:id="0"/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E80A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E80A63">
              <w:rPr>
                <w:rFonts w:ascii="Times New Roman" w:hAnsi="Times New Roman" w:hint="eastAsia"/>
                <w:szCs w:val="21"/>
                <w:lang w:eastAsia="zh-CN"/>
              </w:rPr>
              <w:t xml:space="preserve">interruption due to </w:t>
            </w:r>
            <w:r w:rsidR="00A93826" w:rsidRPr="00A93826">
              <w:rPr>
                <w:rFonts w:ascii="Times New Roman" w:hAnsi="Times New Roman" w:hint="eastAsia"/>
                <w:szCs w:val="21"/>
                <w:lang w:val="en-US" w:eastAsia="zh-CN"/>
              </w:rPr>
              <w:t>one shot timing adjustment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104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104247">
              <w:rPr>
                <w:rFonts w:hint="eastAsia"/>
                <w:noProof/>
                <w:lang w:eastAsia="zh-CN"/>
              </w:rPr>
              <w:t>7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0A1F39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E828D8" w:rsidP="00E828D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When the </w:t>
            </w:r>
            <w:r w:rsidRPr="00BE78B0">
              <w:rPr>
                <w:lang w:eastAsia="zh-CN"/>
              </w:rPr>
              <w:t>magnitude of the</w:t>
            </w:r>
            <w:r>
              <w:rPr>
                <w:rFonts w:hint="eastAsia"/>
                <w:lang w:eastAsia="zh-CN"/>
              </w:rPr>
              <w:t xml:space="preserve"> timing difference</w:t>
            </w:r>
            <w:r w:rsidRPr="00BE78B0">
              <w:rPr>
                <w:lang w:eastAsia="zh-CN"/>
              </w:rPr>
              <w:t xml:space="preserve"> </w:t>
            </w:r>
            <w:r w:rsidRPr="00BE78B0">
              <w:rPr>
                <w:lang w:eastAsia="zh-CN"/>
              </w:rPr>
              <w:sym w:font="Symbol" w:char="F044"/>
            </w:r>
            <w:r w:rsidRPr="00BE78B0">
              <w:rPr>
                <w:lang w:eastAsia="zh-CN"/>
              </w:rPr>
              <w:t xml:space="preserve">T </w:t>
            </w:r>
            <w:r>
              <w:rPr>
                <w:rFonts w:hint="eastAsia"/>
                <w:lang w:eastAsia="zh-CN"/>
              </w:rPr>
              <w:t xml:space="preserve">due to beam change </w:t>
            </w:r>
            <w:r w:rsidRPr="00BE78B0">
              <w:rPr>
                <w:lang w:eastAsia="zh-CN"/>
              </w:rPr>
              <w:t xml:space="preserve">exceeds </w:t>
            </w:r>
            <w:r>
              <w:rPr>
                <w:rFonts w:hint="eastAsia"/>
                <w:lang w:eastAsia="zh-CN"/>
              </w:rPr>
              <w:t xml:space="preserve">the threshold </w:t>
            </w:r>
            <w:r w:rsidRPr="00BE78B0">
              <w:rPr>
                <w:lang w:eastAsia="zh-CN"/>
              </w:rPr>
              <w:t>H</w:t>
            </w:r>
            <w:r w:rsidR="000A1F39">
              <w:rPr>
                <w:rFonts w:hint="eastAsia"/>
                <w:lang w:eastAsia="zh-CN"/>
              </w:rPr>
              <w:t xml:space="preserve">, the interruption </w:t>
            </w:r>
            <w:r>
              <w:rPr>
                <w:rFonts w:hint="eastAsia"/>
                <w:lang w:eastAsia="zh-CN"/>
              </w:rPr>
              <w:t xml:space="preserve">requirement </w:t>
            </w:r>
            <w:r w:rsidR="000648F1">
              <w:rPr>
                <w:lang w:eastAsia="zh-CN"/>
              </w:rPr>
              <w:t xml:space="preserve">shall be </w:t>
            </w:r>
            <w:r w:rsidR="000A1F39">
              <w:rPr>
                <w:rFonts w:hint="eastAsia"/>
                <w:lang w:eastAsia="zh-CN"/>
              </w:rPr>
              <w:t>introduced</w:t>
            </w:r>
            <w:r w:rsidR="000648F1">
              <w:rPr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86666A" w:rsidP="00E828D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</w:t>
            </w:r>
            <w:r w:rsidR="00480FC1">
              <w:rPr>
                <w:rFonts w:hint="eastAsia"/>
                <w:noProof/>
                <w:lang w:eastAsia="zh-CN"/>
              </w:rPr>
              <w:t xml:space="preserve"> t</w:t>
            </w:r>
            <w:r w:rsidR="00F55D0B">
              <w:rPr>
                <w:rFonts w:hint="eastAsia"/>
                <w:noProof/>
                <w:lang w:eastAsia="zh-CN"/>
              </w:rPr>
              <w:t>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A1F39">
              <w:rPr>
                <w:rFonts w:hint="eastAsia"/>
                <w:noProof/>
                <w:lang w:eastAsia="zh-CN"/>
              </w:rPr>
              <w:t xml:space="preserve">interruption requiremnt due to </w:t>
            </w:r>
            <w:r w:rsidR="00E828D8">
              <w:rPr>
                <w:rFonts w:hint="eastAsia"/>
                <w:lang w:eastAsia="zh-CN"/>
              </w:rPr>
              <w:t>one shot timing adjustment</w:t>
            </w:r>
            <w:r w:rsidR="000A1F3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E828D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0A1F39">
              <w:rPr>
                <w:rFonts w:hint="eastAsia"/>
                <w:lang w:eastAsia="zh-CN"/>
              </w:rPr>
              <w:t xml:space="preserve">interruption due to </w:t>
            </w:r>
            <w:r w:rsidR="00E828D8">
              <w:rPr>
                <w:rFonts w:hint="eastAsia"/>
                <w:lang w:eastAsia="zh-CN"/>
              </w:rPr>
              <w:t>one shot timing adjustment</w:t>
            </w:r>
            <w:r w:rsidR="0086666A">
              <w:rPr>
                <w:noProof/>
                <w:lang w:eastAsia="ja-JP"/>
              </w:rPr>
              <w:t xml:space="preserve"> </w:t>
            </w:r>
            <w:r w:rsidR="000A1F39">
              <w:rPr>
                <w:rFonts w:hint="eastAsia"/>
                <w:lang w:eastAsia="zh-CN"/>
              </w:rPr>
              <w:t>is</w:t>
            </w:r>
            <w:r w:rsidRPr="003E464A">
              <w:rPr>
                <w:rFonts w:hint="eastAsia"/>
                <w:lang w:eastAsia="zh-CN"/>
              </w:rPr>
              <w:t xml:space="preserve"> </w:t>
            </w:r>
            <w:r w:rsidR="0086666A">
              <w:rPr>
                <w:rFonts w:hint="eastAsia"/>
                <w:lang w:eastAsia="zh-CN"/>
              </w:rPr>
              <w:t>missing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F81082" w:rsidP="004F33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 w:rsidRPr="003445FB">
              <w:rPr>
                <w:noProof/>
                <w:lang w:eastAsia="zh-CN"/>
              </w:rPr>
              <w:t>8.2.1.2.</w:t>
            </w:r>
            <w:r w:rsidR="00E828D8">
              <w:rPr>
                <w:rFonts w:hint="eastAsia"/>
                <w:noProof/>
                <w:lang w:eastAsia="zh-CN"/>
              </w:rPr>
              <w:t>8,</w:t>
            </w:r>
            <w:r>
              <w:rPr>
                <w:rFonts w:hint="eastAsia"/>
                <w:noProof/>
                <w:lang w:eastAsia="zh-CN"/>
              </w:rPr>
              <w:t xml:space="preserve"> new s</w:t>
            </w:r>
            <w:r w:rsidRPr="00C15EC8">
              <w:rPr>
                <w:noProof/>
                <w:lang w:eastAsia="zh-CN"/>
              </w:rPr>
              <w:t>ection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F81082">
              <w:rPr>
                <w:noProof/>
                <w:lang w:eastAsia="zh-CN"/>
              </w:rPr>
              <w:t>8.2.2.2.</w:t>
            </w:r>
            <w:r w:rsidR="004F33EE">
              <w:rPr>
                <w:rFonts w:hint="eastAsia"/>
                <w:noProof/>
                <w:lang w:eastAsia="zh-CN"/>
              </w:rPr>
              <w:t>7</w:t>
            </w:r>
            <w:r w:rsidR="00E828D8">
              <w:rPr>
                <w:rFonts w:hint="eastAsia"/>
                <w:noProof/>
                <w:lang w:eastAsia="zh-CN"/>
              </w:rPr>
              <w:t>, new s</w:t>
            </w:r>
            <w:r w:rsidR="00E828D8" w:rsidRPr="00C15EC8">
              <w:rPr>
                <w:noProof/>
                <w:lang w:eastAsia="zh-CN"/>
              </w:rPr>
              <w:t>ection</w:t>
            </w:r>
            <w:r w:rsidR="00E828D8">
              <w:rPr>
                <w:rFonts w:hint="eastAsia"/>
                <w:noProof/>
                <w:lang w:eastAsia="zh-CN"/>
              </w:rPr>
              <w:t xml:space="preserve"> </w:t>
            </w:r>
            <w:r w:rsidR="00E828D8">
              <w:rPr>
                <w:noProof/>
                <w:lang w:eastAsia="zh-CN"/>
              </w:rPr>
              <w:t>8.2.</w:t>
            </w:r>
            <w:r w:rsidR="00E828D8">
              <w:rPr>
                <w:rFonts w:hint="eastAsia"/>
                <w:noProof/>
                <w:lang w:eastAsia="zh-CN"/>
              </w:rPr>
              <w:t>3</w:t>
            </w:r>
            <w:r w:rsidR="00E828D8" w:rsidRPr="00F81082">
              <w:rPr>
                <w:noProof/>
                <w:lang w:eastAsia="zh-CN"/>
              </w:rPr>
              <w:t>.2.</w:t>
            </w:r>
            <w:r w:rsidR="00E828D8">
              <w:rPr>
                <w:rFonts w:hint="eastAsia"/>
                <w:noProof/>
                <w:lang w:eastAsia="zh-CN"/>
              </w:rPr>
              <w:t>8 and new s</w:t>
            </w:r>
            <w:r w:rsidR="00E828D8" w:rsidRPr="00C15EC8">
              <w:rPr>
                <w:noProof/>
                <w:lang w:eastAsia="zh-CN"/>
              </w:rPr>
              <w:t>ection</w:t>
            </w:r>
            <w:r w:rsidR="00E828D8">
              <w:rPr>
                <w:rFonts w:hint="eastAsia"/>
                <w:noProof/>
                <w:lang w:eastAsia="zh-CN"/>
              </w:rPr>
              <w:t xml:space="preserve"> </w:t>
            </w:r>
            <w:r w:rsidR="00E828D8" w:rsidRPr="00F81082">
              <w:rPr>
                <w:noProof/>
                <w:lang w:eastAsia="zh-CN"/>
              </w:rPr>
              <w:t>8.2.</w:t>
            </w:r>
            <w:r w:rsidR="00E828D8">
              <w:rPr>
                <w:rFonts w:hint="eastAsia"/>
                <w:noProof/>
                <w:lang w:eastAsia="zh-CN"/>
              </w:rPr>
              <w:t>4</w:t>
            </w:r>
            <w:r w:rsidR="00E828D8" w:rsidRPr="00F81082">
              <w:rPr>
                <w:noProof/>
                <w:lang w:eastAsia="zh-CN"/>
              </w:rPr>
              <w:t>.2.</w:t>
            </w:r>
            <w:r w:rsidR="00E828D8" w:rsidRPr="00F8108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B41D02" w:rsidRPr="00B17CEB" w:rsidRDefault="00D92C12" w:rsidP="00B17CEB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  <w:bookmarkEnd w:id="3"/>
      <w:bookmarkEnd w:id="4"/>
    </w:p>
    <w:p w:rsidR="006F7E9B" w:rsidRPr="006F7E9B" w:rsidRDefault="006F7E9B" w:rsidP="006F7E9B">
      <w:pPr>
        <w:pStyle w:val="5"/>
        <w:overflowPunct/>
        <w:autoSpaceDE/>
        <w:autoSpaceDN/>
        <w:adjustRightInd/>
        <w:spacing w:before="120" w:after="180"/>
        <w:ind w:left="1701" w:hanging="1701"/>
        <w:textAlignment w:val="auto"/>
        <w:rPr>
          <w:ins w:id="5" w:author="陶旭华" w:date="2019-04-23T18:30:00Z"/>
          <w:rFonts w:ascii="Arial" w:eastAsia="宋体" w:hAnsi="Arial" w:cs="Times New Roman"/>
          <w:color w:val="auto"/>
          <w:sz w:val="22"/>
          <w:lang w:val="en-US" w:eastAsia="zh-CN"/>
        </w:rPr>
      </w:pPr>
      <w:bookmarkStart w:id="6" w:name="_Toc535475967"/>
      <w:ins w:id="7" w:author="陶旭华" w:date="2019-04-23T18:30:00Z"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>8.2.1.2.</w:t>
        </w:r>
        <w:r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8</w:t>
        </w:r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ab/>
        </w:r>
        <w:r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ab/>
        </w:r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 xml:space="preserve">Interruptions </w:t>
        </w:r>
        <w:bookmarkEnd w:id="6"/>
        <w:r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 xml:space="preserve">due to </w:t>
        </w:r>
      </w:ins>
      <w:ins w:id="8" w:author="陶旭华" w:date="2019-05-17T23:27:00Z">
        <w:r w:rsidR="00437AF9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one shot timing adjustment</w:t>
        </w:r>
      </w:ins>
    </w:p>
    <w:p w:rsidR="00E53C14" w:rsidRPr="00655E7D" w:rsidRDefault="00655E7D" w:rsidP="00E53C14">
      <w:pPr>
        <w:rPr>
          <w:ins w:id="9" w:author="陶旭华" w:date="2019-05-17T18:42:00Z"/>
          <w:rFonts w:eastAsiaTheme="minorEastAsia"/>
          <w:lang w:eastAsia="zh-CN"/>
        </w:rPr>
      </w:pPr>
      <w:ins w:id="10" w:author="陶旭华" w:date="2019-05-17T23:32:00Z">
        <w:r w:rsidRPr="00655E7D">
          <w:rPr>
            <w:rFonts w:eastAsia="MS Mincho"/>
          </w:rPr>
          <w:t xml:space="preserve">When UE </w:t>
        </w:r>
        <w:r w:rsidRPr="00655E7D">
          <w:rPr>
            <w:rFonts w:eastAsia="MS Mincho" w:hint="eastAsia"/>
          </w:rPr>
          <w:t>needs to</w:t>
        </w:r>
        <w:r w:rsidRPr="00655E7D">
          <w:rPr>
            <w:rFonts w:eastAsia="MS Mincho"/>
          </w:rPr>
          <w:t xml:space="preserve"> adjust its transmission timing in one</w:t>
        </w:r>
      </w:ins>
      <w:ins w:id="11" w:author="陶旭华" w:date="2019-08-13T19:56:00Z">
        <w:r w:rsidR="00CD7E8E">
          <w:rPr>
            <w:rFonts w:eastAsiaTheme="minorEastAsia" w:hint="eastAsia"/>
            <w:lang w:eastAsia="zh-CN"/>
          </w:rPr>
          <w:t xml:space="preserve"> shot timing</w:t>
        </w:r>
      </w:ins>
      <w:ins w:id="12" w:author="陶旭华" w:date="2019-05-17T23:32:00Z">
        <w:r w:rsidRPr="00655E7D">
          <w:rPr>
            <w:rFonts w:eastAsia="MS Mincho"/>
          </w:rPr>
          <w:t xml:space="preserve"> adjustment</w:t>
        </w:r>
        <w:r w:rsidRPr="00655E7D">
          <w:rPr>
            <w:rFonts w:eastAsia="MS Mincho" w:hint="eastAsia"/>
          </w:rPr>
          <w:t xml:space="preserve"> defined in section 7.1</w:t>
        </w:r>
      </w:ins>
      <w:ins w:id="13" w:author="陶旭华" w:date="2019-08-13T19:55:00Z">
        <w:r w:rsidR="00CD7E8E">
          <w:rPr>
            <w:rFonts w:eastAsiaTheme="minorEastAsia" w:hint="eastAsia"/>
            <w:lang w:eastAsia="zh-CN"/>
          </w:rPr>
          <w:t>.2.2</w:t>
        </w:r>
      </w:ins>
      <w:ins w:id="14" w:author="陶旭华" w:date="2019-05-17T23:32:00Z">
        <w:r w:rsidRPr="00E53C14">
          <w:rPr>
            <w:rFonts w:eastAsia="MS Mincho"/>
          </w:rPr>
          <w:t>,</w:t>
        </w:r>
      </w:ins>
      <w:ins w:id="15" w:author="陶旭华" w:date="2019-05-17T18:42:00Z">
        <w:r w:rsidR="00E53C14" w:rsidRPr="00E53C14">
          <w:rPr>
            <w:rFonts w:eastAsia="MS Mincho"/>
          </w:rPr>
          <w:t xml:space="preserve"> the UE is allowed an interruption of up to </w:t>
        </w:r>
        <w:r w:rsidR="00E53C14" w:rsidRPr="00E53C14">
          <w:rPr>
            <w:rFonts w:eastAsia="MS Mincho" w:hint="eastAsia"/>
          </w:rPr>
          <w:t>[</w:t>
        </w:r>
      </w:ins>
      <w:ins w:id="16" w:author="陶旭华" w:date="2019-08-13T20:01:00Z">
        <w:r w:rsidR="00E828D8">
          <w:rPr>
            <w:rFonts w:eastAsiaTheme="minorEastAsia" w:hint="eastAsia"/>
            <w:lang w:eastAsia="zh-CN"/>
          </w:rPr>
          <w:t>1</w:t>
        </w:r>
      </w:ins>
      <w:ins w:id="17" w:author="陶旭华" w:date="2019-05-17T18:42:00Z">
        <w:r w:rsidR="00E53C14" w:rsidRPr="00E53C14">
          <w:rPr>
            <w:rFonts w:eastAsia="MS Mincho" w:hint="eastAsia"/>
          </w:rPr>
          <w:t>]</w:t>
        </w:r>
      </w:ins>
      <w:ins w:id="18" w:author="陶旭华" w:date="2019-08-13T20:01:00Z">
        <w:r w:rsidR="00E828D8">
          <w:rPr>
            <w:rFonts w:eastAsiaTheme="minorEastAsia" w:hint="eastAsia"/>
            <w:lang w:eastAsia="zh-CN"/>
          </w:rPr>
          <w:t xml:space="preserve"> slot</w:t>
        </w:r>
      </w:ins>
      <w:ins w:id="19" w:author="陶旭华" w:date="2019-05-17T18:42:00Z">
        <w:r w:rsidR="00E53C14" w:rsidRPr="00E53C14">
          <w:rPr>
            <w:rFonts w:eastAsia="MS Mincho"/>
          </w:rPr>
          <w:t xml:space="preserve"> on the serving cell</w:t>
        </w:r>
      </w:ins>
      <w:ins w:id="20" w:author="陶旭华" w:date="2019-05-17T23:31:00Z">
        <w:r w:rsidRPr="00655E7D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and any</w:t>
        </w:r>
      </w:ins>
      <w:ins w:id="21" w:author="陶旭华" w:date="2019-05-18T00:06:00Z">
        <w:r w:rsidR="001F53AD">
          <w:rPr>
            <w:rFonts w:eastAsiaTheme="minorEastAsia" w:hint="eastAsia"/>
            <w:lang w:eastAsia="zh-CN"/>
          </w:rPr>
          <w:t xml:space="preserve"> other</w:t>
        </w:r>
      </w:ins>
      <w:ins w:id="22" w:author="陶旭华" w:date="2019-05-17T23:31:00Z">
        <w:r>
          <w:rPr>
            <w:rFonts w:eastAsiaTheme="minorEastAsia" w:hint="eastAsia"/>
            <w:lang w:eastAsia="zh-CN"/>
          </w:rPr>
          <w:t xml:space="preserve"> activated serving cells belongs to the same FR2 band.</w:t>
        </w:r>
      </w:ins>
    </w:p>
    <w:p w:rsidR="00B17CEB" w:rsidRPr="00E53C14" w:rsidRDefault="00E53C14" w:rsidP="003E464A">
      <w:pPr>
        <w:rPr>
          <w:ins w:id="23" w:author="Xuhua Tao" w:date="2019-02-15T13:59:00Z"/>
          <w:rFonts w:eastAsiaTheme="minorEastAsia"/>
          <w:lang w:eastAsia="zh-CN"/>
        </w:rPr>
      </w:pPr>
      <w:ins w:id="24" w:author="陶旭华" w:date="2019-05-17T18:44:00Z">
        <w:r w:rsidRPr="003445FB">
          <w:rPr>
            <w:rFonts w:eastAsia="MS Mincho"/>
          </w:rPr>
          <w:t xml:space="preserve">The interruption is for both uplink and downlink of </w:t>
        </w:r>
        <w:r>
          <w:rPr>
            <w:rFonts w:eastAsiaTheme="minorEastAsia" w:hint="eastAsia"/>
            <w:lang w:eastAsia="zh-CN"/>
          </w:rPr>
          <w:t>the active serving cell(s)</w:t>
        </w:r>
        <w:r w:rsidRPr="003445FB">
          <w:rPr>
            <w:rFonts w:eastAsia="MS Mincho"/>
          </w:rPr>
          <w:t>.</w:t>
        </w:r>
      </w:ins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p w:rsidR="00EB28BB" w:rsidRPr="00B17CEB" w:rsidRDefault="00EB28BB" w:rsidP="00EB28BB">
      <w:pPr>
        <w:rPr>
          <w:ins w:id="25" w:author="陶旭华" w:date="2019-04-23T18:24:00Z"/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</w:t>
      </w:r>
      <w:r w:rsidRPr="003E464A">
        <w:rPr>
          <w:rFonts w:ascii="Arial" w:hAnsi="Arial"/>
          <w:color w:val="FF0000"/>
          <w:sz w:val="32"/>
          <w:lang w:eastAsia="zh-CN"/>
        </w:rPr>
        <w:t>Change</w:t>
      </w:r>
      <w:r>
        <w:rPr>
          <w:rFonts w:ascii="Arial" w:eastAsiaTheme="minorEastAsia" w:hAnsi="Arial"/>
          <w:color w:val="FF0000"/>
          <w:sz w:val="32"/>
          <w:lang w:eastAsia="zh-CN"/>
        </w:rPr>
        <w:t xml:space="preserve"> #</w:t>
      </w:r>
      <w:r>
        <w:rPr>
          <w:rFonts w:ascii="Arial" w:eastAsiaTheme="minorEastAsia" w:hAnsi="Arial" w:hint="eastAsia"/>
          <w:color w:val="FF0000"/>
          <w:sz w:val="32"/>
          <w:lang w:eastAsia="zh-CN"/>
        </w:rPr>
        <w:t>2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E53C14" w:rsidRPr="006F7E9B" w:rsidRDefault="00E53C14" w:rsidP="00E53C14">
      <w:pPr>
        <w:pStyle w:val="5"/>
        <w:overflowPunct/>
        <w:autoSpaceDE/>
        <w:autoSpaceDN/>
        <w:adjustRightInd/>
        <w:spacing w:before="120" w:after="180"/>
        <w:ind w:left="1701" w:hanging="1701"/>
        <w:textAlignment w:val="auto"/>
        <w:rPr>
          <w:ins w:id="26" w:author="陶旭华" w:date="2019-05-17T18:45:00Z"/>
          <w:rFonts w:ascii="Arial" w:eastAsia="宋体" w:hAnsi="Arial" w:cs="Times New Roman"/>
          <w:color w:val="auto"/>
          <w:sz w:val="22"/>
          <w:lang w:val="en-US" w:eastAsia="zh-CN"/>
        </w:rPr>
      </w:pPr>
      <w:ins w:id="27" w:author="陶旭华" w:date="2019-05-17T18:45:00Z"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>8.2.</w:t>
        </w:r>
      </w:ins>
      <w:ins w:id="28" w:author="陶旭华" w:date="2019-05-17T18:51:00Z">
        <w:r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2</w:t>
        </w:r>
      </w:ins>
      <w:ins w:id="29" w:author="陶旭华" w:date="2019-05-17T18:45:00Z"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>.2.</w:t>
        </w:r>
      </w:ins>
      <w:ins w:id="30" w:author="陶旭华" w:date="2019-08-13T20:13:00Z">
        <w:r w:rsidR="004F33EE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7</w:t>
        </w:r>
      </w:ins>
      <w:ins w:id="31" w:author="陶旭华" w:date="2019-05-17T18:45:00Z"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ab/>
        </w:r>
        <w:r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ab/>
        </w:r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 xml:space="preserve">Interruptions </w:t>
        </w:r>
        <w:r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 xml:space="preserve">due to </w:t>
        </w:r>
      </w:ins>
      <w:ins w:id="32" w:author="陶旭华" w:date="2019-05-17T23:25:00Z">
        <w:r w:rsidR="00437AF9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one shot timing adjustment</w:t>
        </w:r>
      </w:ins>
    </w:p>
    <w:p w:rsidR="00655E7D" w:rsidRPr="00E53C14" w:rsidRDefault="00655E7D" w:rsidP="00655E7D">
      <w:pPr>
        <w:rPr>
          <w:ins w:id="33" w:author="陶旭华" w:date="2019-05-17T23:32:00Z"/>
          <w:rFonts w:eastAsiaTheme="minorEastAsia"/>
          <w:lang w:eastAsia="zh-CN"/>
        </w:rPr>
      </w:pPr>
      <w:ins w:id="34" w:author="陶旭华" w:date="2019-05-17T23:32:00Z">
        <w:r>
          <w:rPr>
            <w:lang w:eastAsia="zh-CN"/>
          </w:rPr>
          <w:t xml:space="preserve">When UE </w:t>
        </w:r>
        <w:r>
          <w:rPr>
            <w:rFonts w:eastAsiaTheme="minorEastAsia" w:hint="eastAsia"/>
            <w:lang w:eastAsia="zh-CN"/>
          </w:rPr>
          <w:t>needs to</w:t>
        </w:r>
        <w:r>
          <w:rPr>
            <w:lang w:eastAsia="zh-CN"/>
          </w:rPr>
          <w:t xml:space="preserve"> </w:t>
        </w:r>
        <w:r>
          <w:rPr>
            <w:rFonts w:cs="v4.2.0"/>
          </w:rPr>
          <w:t xml:space="preserve">adjust its transmission timing </w:t>
        </w:r>
      </w:ins>
      <w:ins w:id="35" w:author="陶旭华" w:date="2019-08-13T20:00:00Z">
        <w:r w:rsidR="00CD7E8E" w:rsidRPr="00655E7D">
          <w:rPr>
            <w:rFonts w:eastAsia="MS Mincho"/>
          </w:rPr>
          <w:t>in one</w:t>
        </w:r>
        <w:r w:rsidR="00CD7E8E">
          <w:rPr>
            <w:rFonts w:eastAsiaTheme="minorEastAsia" w:hint="eastAsia"/>
            <w:lang w:eastAsia="zh-CN"/>
          </w:rPr>
          <w:t xml:space="preserve"> shot timing</w:t>
        </w:r>
        <w:r w:rsidR="00CD7E8E" w:rsidRPr="00655E7D">
          <w:rPr>
            <w:rFonts w:eastAsia="MS Mincho"/>
          </w:rPr>
          <w:t xml:space="preserve"> adjustment</w:t>
        </w:r>
      </w:ins>
      <w:ins w:id="36" w:author="陶旭华" w:date="2019-05-17T23:32:00Z">
        <w:r>
          <w:rPr>
            <w:rFonts w:eastAsiaTheme="minorEastAsia" w:cs="v4.2.0" w:hint="eastAsia"/>
            <w:lang w:eastAsia="zh-CN"/>
          </w:rPr>
          <w:t xml:space="preserve"> defined in section 7.1</w:t>
        </w:r>
      </w:ins>
      <w:ins w:id="37" w:author="陶旭华" w:date="2019-08-13T20:01:00Z">
        <w:r w:rsidR="00CD7E8E">
          <w:rPr>
            <w:rFonts w:eastAsiaTheme="minorEastAsia" w:cs="v4.2.0" w:hint="eastAsia"/>
            <w:lang w:eastAsia="zh-CN"/>
          </w:rPr>
          <w:t>.2.2</w:t>
        </w:r>
      </w:ins>
      <w:ins w:id="38" w:author="陶旭华" w:date="2019-05-17T23:32:00Z">
        <w:r w:rsidRPr="00E53C14">
          <w:rPr>
            <w:rFonts w:eastAsia="MS Mincho"/>
          </w:rPr>
          <w:t>, the UE is allowed an interruption</w:t>
        </w:r>
        <w:r>
          <w:rPr>
            <w:rFonts w:eastAsiaTheme="minorEastAsia" w:hint="eastAsia"/>
            <w:lang w:eastAsia="zh-CN"/>
          </w:rPr>
          <w:t xml:space="preserve"> on the serving cell and any </w:t>
        </w:r>
      </w:ins>
      <w:ins w:id="39" w:author="陶旭华" w:date="2019-05-18T00:09:00Z">
        <w:r w:rsidR="001F53AD">
          <w:rPr>
            <w:rFonts w:eastAsiaTheme="minorEastAsia" w:hint="eastAsia"/>
            <w:lang w:eastAsia="zh-CN"/>
          </w:rPr>
          <w:t xml:space="preserve">other </w:t>
        </w:r>
      </w:ins>
      <w:ins w:id="40" w:author="陶旭华" w:date="2019-05-17T23:32:00Z">
        <w:r>
          <w:rPr>
            <w:rFonts w:eastAsiaTheme="minorEastAsia" w:hint="eastAsia"/>
            <w:lang w:eastAsia="zh-CN"/>
          </w:rPr>
          <w:t>activated serving cells belongs to the same FR2 band</w:t>
        </w:r>
        <w:r w:rsidRPr="00E53C14">
          <w:rPr>
            <w:rFonts w:eastAsia="MS Mincho"/>
          </w:rPr>
          <w:t xml:space="preserve"> </w:t>
        </w:r>
        <w:r>
          <w:rPr>
            <w:rFonts w:eastAsiaTheme="minorEastAsia" w:hint="eastAsia"/>
            <w:lang w:eastAsia="zh-CN"/>
          </w:rPr>
          <w:t>as defined in section 8.2.1.2.8.</w:t>
        </w:r>
      </w:ins>
    </w:p>
    <w:p w:rsidR="00B17CEB" w:rsidRPr="003E464A" w:rsidRDefault="00EB28BB" w:rsidP="00EB28BB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>
        <w:rPr>
          <w:rFonts w:ascii="Arial" w:eastAsiaTheme="minorEastAsia" w:hAnsi="Arial" w:hint="eastAsia"/>
          <w:color w:val="FF0000"/>
          <w:sz w:val="32"/>
          <w:lang w:eastAsia="zh-CN"/>
        </w:rPr>
        <w:t xml:space="preserve"> #2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B17CEB" w:rsidRDefault="00B17CEB">
      <w:pPr>
        <w:rPr>
          <w:ins w:id="41" w:author="陶旭华" w:date="2019-05-17T18:45:00Z"/>
          <w:rFonts w:eastAsiaTheme="minorEastAsia"/>
          <w:lang w:eastAsia="zh-CN"/>
        </w:rPr>
      </w:pPr>
    </w:p>
    <w:p w:rsidR="00E53C14" w:rsidRPr="00B17CEB" w:rsidRDefault="00E53C14" w:rsidP="00E53C14">
      <w:pPr>
        <w:rPr>
          <w:ins w:id="42" w:author="陶旭华" w:date="2019-05-17T18:45:00Z"/>
          <w:rFonts w:ascii="Arial" w:eastAsiaTheme="minorEastAsia" w:hAnsi="Arial"/>
          <w:color w:val="FF0000"/>
          <w:sz w:val="32"/>
          <w:lang w:eastAsia="zh-CN"/>
        </w:rPr>
      </w:pPr>
      <w:ins w:id="43" w:author="陶旭华" w:date="2019-05-17T18:45:00Z">
        <w:r w:rsidRPr="003E464A">
          <w:rPr>
            <w:rFonts w:ascii="Arial" w:hAnsi="Arial"/>
            <w:color w:val="FF0000"/>
            <w:sz w:val="32"/>
            <w:lang w:eastAsia="zh-CN"/>
          </w:rPr>
          <w:t xml:space="preserve">&lt;&lt; </w:t>
        </w:r>
        <w:r w:rsidRPr="003E464A">
          <w:rPr>
            <w:rFonts w:ascii="Arial" w:hAnsi="Arial" w:hint="eastAsia"/>
            <w:color w:val="FF0000"/>
            <w:sz w:val="32"/>
            <w:lang w:eastAsia="zh-CN"/>
          </w:rPr>
          <w:t xml:space="preserve">Start of </w:t>
        </w:r>
        <w:r w:rsidRPr="003E464A">
          <w:rPr>
            <w:rFonts w:ascii="Arial" w:hAnsi="Arial"/>
            <w:color w:val="FF0000"/>
            <w:sz w:val="32"/>
            <w:lang w:eastAsia="zh-CN"/>
          </w:rPr>
          <w:t>Change</w:t>
        </w:r>
        <w:r>
          <w:rPr>
            <w:rFonts w:ascii="Arial" w:eastAsiaTheme="minorEastAsia" w:hAnsi="Arial"/>
            <w:color w:val="FF0000"/>
            <w:sz w:val="32"/>
            <w:lang w:eastAsia="zh-CN"/>
          </w:rPr>
          <w:t xml:space="preserve"> #</w:t>
        </w:r>
        <w:r>
          <w:rPr>
            <w:rFonts w:ascii="Arial" w:eastAsiaTheme="minorEastAsia" w:hAnsi="Arial" w:hint="eastAsia"/>
            <w:color w:val="FF0000"/>
            <w:sz w:val="32"/>
            <w:lang w:eastAsia="zh-CN"/>
          </w:rPr>
          <w:t>3</w:t>
        </w:r>
        <w:r w:rsidRPr="003E464A">
          <w:rPr>
            <w:rFonts w:ascii="Arial" w:hAnsi="Arial"/>
            <w:color w:val="FF0000"/>
            <w:sz w:val="32"/>
            <w:lang w:eastAsia="zh-CN"/>
          </w:rPr>
          <w:t>&gt;&gt;</w:t>
        </w:r>
      </w:ins>
    </w:p>
    <w:p w:rsidR="00E53C14" w:rsidRPr="006F7E9B" w:rsidRDefault="00E53C14" w:rsidP="00E53C14">
      <w:pPr>
        <w:pStyle w:val="5"/>
        <w:overflowPunct/>
        <w:autoSpaceDE/>
        <w:autoSpaceDN/>
        <w:adjustRightInd/>
        <w:spacing w:before="120" w:after="180"/>
        <w:ind w:left="1701" w:hanging="1701"/>
        <w:textAlignment w:val="auto"/>
        <w:rPr>
          <w:ins w:id="44" w:author="陶旭华" w:date="2019-05-17T18:45:00Z"/>
          <w:rFonts w:ascii="Arial" w:eastAsia="宋体" w:hAnsi="Arial" w:cs="Times New Roman"/>
          <w:color w:val="auto"/>
          <w:sz w:val="22"/>
          <w:lang w:val="en-US" w:eastAsia="zh-CN"/>
        </w:rPr>
      </w:pPr>
      <w:ins w:id="45" w:author="陶旭华" w:date="2019-05-17T18:45:00Z"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>8.2.</w:t>
        </w:r>
      </w:ins>
      <w:ins w:id="46" w:author="陶旭华" w:date="2019-05-17T18:51:00Z">
        <w:r w:rsidR="00BA7194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3</w:t>
        </w:r>
      </w:ins>
      <w:ins w:id="47" w:author="陶旭华" w:date="2019-05-17T18:45:00Z"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>.2.</w:t>
        </w:r>
        <w:r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8</w:t>
        </w:r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ab/>
        </w:r>
        <w:r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ab/>
        </w:r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 xml:space="preserve">Interruptions </w:t>
        </w:r>
        <w:r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 xml:space="preserve">due to </w:t>
        </w:r>
      </w:ins>
      <w:ins w:id="48" w:author="陶旭华" w:date="2019-05-17T23:27:00Z">
        <w:r w:rsidR="00437AF9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one shot timing adjustment</w:t>
        </w:r>
      </w:ins>
    </w:p>
    <w:p w:rsidR="00F64A9D" w:rsidRPr="00E53C14" w:rsidRDefault="00655E7D" w:rsidP="00F64A9D">
      <w:pPr>
        <w:rPr>
          <w:ins w:id="49" w:author="陶旭华" w:date="2019-05-17T18:53:00Z"/>
          <w:rFonts w:eastAsiaTheme="minorEastAsia"/>
          <w:lang w:eastAsia="zh-CN"/>
        </w:rPr>
      </w:pPr>
      <w:ins w:id="50" w:author="陶旭华" w:date="2019-05-17T23:29:00Z">
        <w:r>
          <w:rPr>
            <w:lang w:eastAsia="zh-CN"/>
          </w:rPr>
          <w:t xml:space="preserve">When UE </w:t>
        </w:r>
        <w:r>
          <w:rPr>
            <w:rFonts w:eastAsiaTheme="minorEastAsia" w:hint="eastAsia"/>
            <w:lang w:eastAsia="zh-CN"/>
          </w:rPr>
          <w:t>needs to</w:t>
        </w:r>
        <w:r>
          <w:rPr>
            <w:lang w:eastAsia="zh-CN"/>
          </w:rPr>
          <w:t xml:space="preserve"> </w:t>
        </w:r>
        <w:r>
          <w:rPr>
            <w:rFonts w:cs="v4.2.0"/>
          </w:rPr>
          <w:t xml:space="preserve">adjust its transmission timing </w:t>
        </w:r>
      </w:ins>
      <w:ins w:id="51" w:author="陶旭华" w:date="2019-08-13T20:01:00Z">
        <w:r w:rsidR="00CD7E8E" w:rsidRPr="00655E7D">
          <w:rPr>
            <w:rFonts w:eastAsia="MS Mincho"/>
          </w:rPr>
          <w:t>in one</w:t>
        </w:r>
        <w:r w:rsidR="00CD7E8E">
          <w:rPr>
            <w:rFonts w:eastAsiaTheme="minorEastAsia" w:hint="eastAsia"/>
            <w:lang w:eastAsia="zh-CN"/>
          </w:rPr>
          <w:t xml:space="preserve"> shot timing</w:t>
        </w:r>
        <w:r w:rsidR="00CD7E8E" w:rsidRPr="00655E7D">
          <w:rPr>
            <w:rFonts w:eastAsia="MS Mincho"/>
          </w:rPr>
          <w:t xml:space="preserve"> adjustment</w:t>
        </w:r>
      </w:ins>
      <w:ins w:id="52" w:author="陶旭华" w:date="2019-05-17T23:29:00Z">
        <w:r>
          <w:rPr>
            <w:rFonts w:eastAsiaTheme="minorEastAsia" w:cs="v4.2.0" w:hint="eastAsia"/>
            <w:lang w:eastAsia="zh-CN"/>
          </w:rPr>
          <w:t xml:space="preserve"> defined in section 7.1</w:t>
        </w:r>
      </w:ins>
      <w:ins w:id="53" w:author="陶旭华" w:date="2019-08-13T20:01:00Z">
        <w:r w:rsidR="00CD7E8E">
          <w:rPr>
            <w:rFonts w:eastAsiaTheme="minorEastAsia" w:cs="v4.2.0" w:hint="eastAsia"/>
            <w:lang w:eastAsia="zh-CN"/>
          </w:rPr>
          <w:t>.2.2</w:t>
        </w:r>
      </w:ins>
      <w:ins w:id="54" w:author="陶旭华" w:date="2019-05-17T18:53:00Z">
        <w:r w:rsidR="00F64A9D" w:rsidRPr="00E53C14">
          <w:rPr>
            <w:rFonts w:eastAsia="MS Mincho"/>
          </w:rPr>
          <w:t>, the UE is allowed an interruption</w:t>
        </w:r>
        <w:r w:rsidR="00F64A9D">
          <w:rPr>
            <w:rFonts w:eastAsiaTheme="minorEastAsia" w:hint="eastAsia"/>
            <w:lang w:eastAsia="zh-CN"/>
          </w:rPr>
          <w:t xml:space="preserve"> on the serving cell and any </w:t>
        </w:r>
      </w:ins>
      <w:ins w:id="55" w:author="陶旭华" w:date="2019-05-18T00:09:00Z">
        <w:r w:rsidR="001F53AD">
          <w:rPr>
            <w:rFonts w:eastAsiaTheme="minorEastAsia" w:hint="eastAsia"/>
            <w:lang w:eastAsia="zh-CN"/>
          </w:rPr>
          <w:t xml:space="preserve">other </w:t>
        </w:r>
      </w:ins>
      <w:ins w:id="56" w:author="陶旭华" w:date="2019-05-17T18:53:00Z">
        <w:r w:rsidR="00F64A9D">
          <w:rPr>
            <w:rFonts w:eastAsiaTheme="minorEastAsia" w:hint="eastAsia"/>
            <w:lang w:eastAsia="zh-CN"/>
          </w:rPr>
          <w:t>activated serving cells belongs to the same FR2 band</w:t>
        </w:r>
        <w:r w:rsidR="00F64A9D" w:rsidRPr="00E53C14">
          <w:rPr>
            <w:rFonts w:eastAsia="MS Mincho"/>
          </w:rPr>
          <w:t xml:space="preserve"> </w:t>
        </w:r>
        <w:r w:rsidR="00F64A9D">
          <w:rPr>
            <w:rFonts w:eastAsiaTheme="minorEastAsia" w:hint="eastAsia"/>
            <w:lang w:eastAsia="zh-CN"/>
          </w:rPr>
          <w:t>as defined in section 8.2.1.2.8.</w:t>
        </w:r>
      </w:ins>
    </w:p>
    <w:p w:rsidR="00E53C14" w:rsidRPr="003E464A" w:rsidRDefault="00E53C14" w:rsidP="00E53C14">
      <w:pPr>
        <w:rPr>
          <w:ins w:id="57" w:author="陶旭华" w:date="2019-05-17T18:45:00Z"/>
          <w:rFonts w:ascii="Arial" w:hAnsi="Arial"/>
          <w:color w:val="FF0000"/>
          <w:sz w:val="32"/>
          <w:lang w:eastAsia="zh-CN"/>
        </w:rPr>
      </w:pPr>
      <w:ins w:id="58" w:author="陶旭华" w:date="2019-05-17T18:45:00Z">
        <w:r w:rsidRPr="003E464A">
          <w:rPr>
            <w:rFonts w:ascii="Arial" w:hAnsi="Arial"/>
            <w:color w:val="FF0000"/>
            <w:sz w:val="32"/>
            <w:lang w:eastAsia="zh-CN"/>
          </w:rPr>
          <w:t xml:space="preserve">&lt;&lt; </w:t>
        </w:r>
        <w:r w:rsidRPr="003E464A">
          <w:rPr>
            <w:rFonts w:ascii="Arial" w:hAnsi="Arial" w:hint="eastAsia"/>
            <w:color w:val="FF0000"/>
            <w:sz w:val="32"/>
            <w:lang w:eastAsia="zh-CN"/>
          </w:rPr>
          <w:t>End of Change</w:t>
        </w:r>
        <w:r>
          <w:rPr>
            <w:rFonts w:ascii="Arial" w:eastAsiaTheme="minorEastAsia" w:hAnsi="Arial" w:hint="eastAsia"/>
            <w:color w:val="FF0000"/>
            <w:sz w:val="32"/>
            <w:lang w:eastAsia="zh-CN"/>
          </w:rPr>
          <w:t xml:space="preserve"> #</w:t>
        </w:r>
      </w:ins>
      <w:ins w:id="59" w:author="陶旭华" w:date="2019-05-17T18:46:00Z">
        <w:r>
          <w:rPr>
            <w:rFonts w:ascii="Arial" w:eastAsiaTheme="minorEastAsia" w:hAnsi="Arial" w:hint="eastAsia"/>
            <w:color w:val="FF0000"/>
            <w:sz w:val="32"/>
            <w:lang w:eastAsia="zh-CN"/>
          </w:rPr>
          <w:t>3</w:t>
        </w:r>
      </w:ins>
      <w:ins w:id="60" w:author="陶旭华" w:date="2019-05-17T18:45:00Z">
        <w:r w:rsidRPr="003E464A">
          <w:rPr>
            <w:rFonts w:ascii="Arial" w:hAnsi="Arial"/>
            <w:color w:val="FF0000"/>
            <w:sz w:val="32"/>
            <w:lang w:eastAsia="zh-CN"/>
          </w:rPr>
          <w:t>&gt;&gt;</w:t>
        </w:r>
      </w:ins>
    </w:p>
    <w:p w:rsidR="00E53C14" w:rsidRDefault="00E53C14">
      <w:pPr>
        <w:rPr>
          <w:ins w:id="61" w:author="陶旭华" w:date="2019-05-17T18:45:00Z"/>
          <w:rFonts w:eastAsiaTheme="minorEastAsia"/>
          <w:lang w:eastAsia="zh-CN"/>
        </w:rPr>
      </w:pPr>
    </w:p>
    <w:p w:rsidR="00E53C14" w:rsidRPr="00B17CEB" w:rsidRDefault="00E53C14" w:rsidP="00E53C14">
      <w:pPr>
        <w:rPr>
          <w:ins w:id="62" w:author="陶旭华" w:date="2019-05-17T18:45:00Z"/>
          <w:rFonts w:ascii="Arial" w:eastAsiaTheme="minorEastAsia" w:hAnsi="Arial"/>
          <w:color w:val="FF0000"/>
          <w:sz w:val="32"/>
          <w:lang w:eastAsia="zh-CN"/>
        </w:rPr>
      </w:pPr>
      <w:ins w:id="63" w:author="陶旭华" w:date="2019-05-17T18:45:00Z">
        <w:r w:rsidRPr="003E464A">
          <w:rPr>
            <w:rFonts w:ascii="Arial" w:hAnsi="Arial"/>
            <w:color w:val="FF0000"/>
            <w:sz w:val="32"/>
            <w:lang w:eastAsia="zh-CN"/>
          </w:rPr>
          <w:t xml:space="preserve">&lt;&lt; </w:t>
        </w:r>
        <w:r w:rsidRPr="003E464A">
          <w:rPr>
            <w:rFonts w:ascii="Arial" w:hAnsi="Arial" w:hint="eastAsia"/>
            <w:color w:val="FF0000"/>
            <w:sz w:val="32"/>
            <w:lang w:eastAsia="zh-CN"/>
          </w:rPr>
          <w:t xml:space="preserve">Start of </w:t>
        </w:r>
        <w:r w:rsidRPr="003E464A">
          <w:rPr>
            <w:rFonts w:ascii="Arial" w:hAnsi="Arial"/>
            <w:color w:val="FF0000"/>
            <w:sz w:val="32"/>
            <w:lang w:eastAsia="zh-CN"/>
          </w:rPr>
          <w:t>Change</w:t>
        </w:r>
        <w:r>
          <w:rPr>
            <w:rFonts w:ascii="Arial" w:eastAsiaTheme="minorEastAsia" w:hAnsi="Arial"/>
            <w:color w:val="FF0000"/>
            <w:sz w:val="32"/>
            <w:lang w:eastAsia="zh-CN"/>
          </w:rPr>
          <w:t xml:space="preserve"> #</w:t>
        </w:r>
      </w:ins>
      <w:ins w:id="64" w:author="陶旭华" w:date="2019-05-17T18:46:00Z">
        <w:r>
          <w:rPr>
            <w:rFonts w:ascii="Arial" w:eastAsiaTheme="minorEastAsia" w:hAnsi="Arial" w:hint="eastAsia"/>
            <w:color w:val="FF0000"/>
            <w:sz w:val="32"/>
            <w:lang w:eastAsia="zh-CN"/>
          </w:rPr>
          <w:t>4</w:t>
        </w:r>
      </w:ins>
      <w:ins w:id="65" w:author="陶旭华" w:date="2019-05-17T18:45:00Z">
        <w:r w:rsidRPr="003E464A">
          <w:rPr>
            <w:rFonts w:ascii="Arial" w:hAnsi="Arial"/>
            <w:color w:val="FF0000"/>
            <w:sz w:val="32"/>
            <w:lang w:eastAsia="zh-CN"/>
          </w:rPr>
          <w:t>&gt;&gt;</w:t>
        </w:r>
      </w:ins>
    </w:p>
    <w:p w:rsidR="00E53C14" w:rsidRPr="006F7E9B" w:rsidRDefault="00BA7194" w:rsidP="00E53C14">
      <w:pPr>
        <w:pStyle w:val="5"/>
        <w:overflowPunct/>
        <w:autoSpaceDE/>
        <w:autoSpaceDN/>
        <w:adjustRightInd/>
        <w:spacing w:before="120" w:after="180"/>
        <w:ind w:left="1701" w:hanging="1701"/>
        <w:textAlignment w:val="auto"/>
        <w:rPr>
          <w:ins w:id="66" w:author="陶旭华" w:date="2019-05-17T18:45:00Z"/>
          <w:rFonts w:ascii="Arial" w:eastAsia="宋体" w:hAnsi="Arial" w:cs="Times New Roman"/>
          <w:color w:val="auto"/>
          <w:sz w:val="22"/>
          <w:lang w:val="en-US" w:eastAsia="zh-CN"/>
        </w:rPr>
      </w:pPr>
      <w:ins w:id="67" w:author="陶旭华" w:date="2019-05-17T18:45:00Z">
        <w:r>
          <w:rPr>
            <w:rFonts w:ascii="Arial" w:eastAsia="宋体" w:hAnsi="Arial" w:cs="Times New Roman"/>
            <w:color w:val="auto"/>
            <w:sz w:val="22"/>
            <w:lang w:val="en-US" w:eastAsia="zh-CN"/>
          </w:rPr>
          <w:t>8.2.</w:t>
        </w:r>
      </w:ins>
      <w:ins w:id="68" w:author="陶旭华" w:date="2019-05-17T18:52:00Z">
        <w:r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4</w:t>
        </w:r>
      </w:ins>
      <w:ins w:id="69" w:author="陶旭华" w:date="2019-05-17T18:45:00Z">
        <w:r w:rsidR="00E53C14"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>.2.</w:t>
        </w:r>
      </w:ins>
      <w:ins w:id="70" w:author="陶旭华" w:date="2019-05-17T18:52:00Z">
        <w:r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6</w:t>
        </w:r>
      </w:ins>
      <w:ins w:id="71" w:author="陶旭华" w:date="2019-05-17T18:45:00Z">
        <w:r w:rsidR="00E53C14"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ab/>
        </w:r>
        <w:r w:rsidR="00E53C14"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ab/>
        </w:r>
        <w:r w:rsidR="00E53C14"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 xml:space="preserve">Interruptions </w:t>
        </w:r>
        <w:r w:rsidR="00E53C14"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 xml:space="preserve">due to </w:t>
        </w:r>
      </w:ins>
      <w:ins w:id="72" w:author="陶旭华" w:date="2019-05-17T23:27:00Z">
        <w:r w:rsidR="00437AF9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one shot timing adjustment</w:t>
        </w:r>
      </w:ins>
    </w:p>
    <w:p w:rsidR="00655E7D" w:rsidRPr="00E53C14" w:rsidRDefault="00655E7D" w:rsidP="00655E7D">
      <w:pPr>
        <w:rPr>
          <w:ins w:id="73" w:author="陶旭华" w:date="2019-05-17T23:32:00Z"/>
          <w:rFonts w:eastAsiaTheme="minorEastAsia"/>
          <w:lang w:eastAsia="zh-CN"/>
        </w:rPr>
      </w:pPr>
      <w:ins w:id="74" w:author="陶旭华" w:date="2019-05-17T23:32:00Z">
        <w:r>
          <w:rPr>
            <w:lang w:eastAsia="zh-CN"/>
          </w:rPr>
          <w:t xml:space="preserve">When UE </w:t>
        </w:r>
        <w:r>
          <w:rPr>
            <w:rFonts w:eastAsiaTheme="minorEastAsia" w:hint="eastAsia"/>
            <w:lang w:eastAsia="zh-CN"/>
          </w:rPr>
          <w:t>needs to</w:t>
        </w:r>
        <w:r>
          <w:rPr>
            <w:lang w:eastAsia="zh-CN"/>
          </w:rPr>
          <w:t xml:space="preserve"> </w:t>
        </w:r>
        <w:r>
          <w:rPr>
            <w:rFonts w:cs="v4.2.0"/>
          </w:rPr>
          <w:t xml:space="preserve">adjust its transmission timing </w:t>
        </w:r>
      </w:ins>
      <w:ins w:id="75" w:author="陶旭华" w:date="2019-08-13T20:01:00Z">
        <w:r w:rsidR="00CD7E8E" w:rsidRPr="00655E7D">
          <w:rPr>
            <w:rFonts w:eastAsia="MS Mincho"/>
          </w:rPr>
          <w:t>in one</w:t>
        </w:r>
        <w:r w:rsidR="00CD7E8E">
          <w:rPr>
            <w:rFonts w:eastAsiaTheme="minorEastAsia" w:hint="eastAsia"/>
            <w:lang w:eastAsia="zh-CN"/>
          </w:rPr>
          <w:t xml:space="preserve"> shot timing</w:t>
        </w:r>
        <w:r w:rsidR="00CD7E8E" w:rsidRPr="00655E7D">
          <w:rPr>
            <w:rFonts w:eastAsia="MS Mincho"/>
          </w:rPr>
          <w:t xml:space="preserve"> adjustment</w:t>
        </w:r>
      </w:ins>
      <w:ins w:id="76" w:author="陶旭华" w:date="2019-05-17T23:32:00Z">
        <w:r>
          <w:rPr>
            <w:rFonts w:eastAsiaTheme="minorEastAsia" w:cs="v4.2.0" w:hint="eastAsia"/>
            <w:lang w:eastAsia="zh-CN"/>
          </w:rPr>
          <w:t xml:space="preserve"> defined in section 7.1</w:t>
        </w:r>
      </w:ins>
      <w:ins w:id="77" w:author="陶旭华" w:date="2019-08-13T20:01:00Z">
        <w:r w:rsidR="00CD7E8E">
          <w:rPr>
            <w:rFonts w:eastAsiaTheme="minorEastAsia" w:cs="v4.2.0" w:hint="eastAsia"/>
            <w:lang w:eastAsia="zh-CN"/>
          </w:rPr>
          <w:t>.2.2</w:t>
        </w:r>
      </w:ins>
      <w:ins w:id="78" w:author="陶旭华" w:date="2019-05-17T23:32:00Z">
        <w:r w:rsidRPr="00E53C14">
          <w:rPr>
            <w:rFonts w:eastAsia="MS Mincho"/>
          </w:rPr>
          <w:t>, the UE is allowed an interruption</w:t>
        </w:r>
        <w:r>
          <w:rPr>
            <w:rFonts w:eastAsiaTheme="minorEastAsia" w:hint="eastAsia"/>
            <w:lang w:eastAsia="zh-CN"/>
          </w:rPr>
          <w:t xml:space="preserve"> on the serving cell and any </w:t>
        </w:r>
      </w:ins>
      <w:ins w:id="79" w:author="陶旭华" w:date="2019-05-18T00:09:00Z">
        <w:r w:rsidR="001F53AD">
          <w:rPr>
            <w:rFonts w:eastAsiaTheme="minorEastAsia" w:hint="eastAsia"/>
            <w:lang w:eastAsia="zh-CN"/>
          </w:rPr>
          <w:t xml:space="preserve">other </w:t>
        </w:r>
      </w:ins>
      <w:ins w:id="80" w:author="陶旭华" w:date="2019-05-17T23:32:00Z">
        <w:r>
          <w:rPr>
            <w:rFonts w:eastAsiaTheme="minorEastAsia" w:hint="eastAsia"/>
            <w:lang w:eastAsia="zh-CN"/>
          </w:rPr>
          <w:t>activated serving cells belongs to the same FR2 band</w:t>
        </w:r>
        <w:r w:rsidRPr="00E53C14">
          <w:rPr>
            <w:rFonts w:eastAsia="MS Mincho"/>
          </w:rPr>
          <w:t xml:space="preserve"> </w:t>
        </w:r>
        <w:r>
          <w:rPr>
            <w:rFonts w:eastAsiaTheme="minorEastAsia" w:hint="eastAsia"/>
            <w:lang w:eastAsia="zh-CN"/>
          </w:rPr>
          <w:t>as defined in section 8.2.1.2.8.</w:t>
        </w:r>
      </w:ins>
    </w:p>
    <w:p w:rsidR="00E53C14" w:rsidRPr="00E53C14" w:rsidRDefault="00E53C14">
      <w:pPr>
        <w:rPr>
          <w:rFonts w:ascii="Arial" w:eastAsiaTheme="minorEastAsia" w:hAnsi="Arial"/>
          <w:color w:val="FF0000"/>
          <w:sz w:val="32"/>
          <w:lang w:eastAsia="zh-CN"/>
        </w:rPr>
      </w:pPr>
      <w:ins w:id="81" w:author="陶旭华" w:date="2019-05-17T18:45:00Z">
        <w:r w:rsidRPr="003E464A">
          <w:rPr>
            <w:rFonts w:ascii="Arial" w:hAnsi="Arial"/>
            <w:color w:val="FF0000"/>
            <w:sz w:val="32"/>
            <w:lang w:eastAsia="zh-CN"/>
          </w:rPr>
          <w:t xml:space="preserve">&lt;&lt; </w:t>
        </w:r>
        <w:r w:rsidRPr="003E464A">
          <w:rPr>
            <w:rFonts w:ascii="Arial" w:hAnsi="Arial" w:hint="eastAsia"/>
            <w:color w:val="FF0000"/>
            <w:sz w:val="32"/>
            <w:lang w:eastAsia="zh-CN"/>
          </w:rPr>
          <w:t>End of Change</w:t>
        </w:r>
        <w:r>
          <w:rPr>
            <w:rFonts w:ascii="Arial" w:eastAsiaTheme="minorEastAsia" w:hAnsi="Arial" w:hint="eastAsia"/>
            <w:color w:val="FF0000"/>
            <w:sz w:val="32"/>
            <w:lang w:eastAsia="zh-CN"/>
          </w:rPr>
          <w:t xml:space="preserve"> #</w:t>
        </w:r>
      </w:ins>
      <w:ins w:id="82" w:author="陶旭华" w:date="2019-05-17T18:46:00Z">
        <w:r>
          <w:rPr>
            <w:rFonts w:ascii="Arial" w:eastAsiaTheme="minorEastAsia" w:hAnsi="Arial" w:hint="eastAsia"/>
            <w:color w:val="FF0000"/>
            <w:sz w:val="32"/>
            <w:lang w:eastAsia="zh-CN"/>
          </w:rPr>
          <w:t>4</w:t>
        </w:r>
      </w:ins>
      <w:ins w:id="83" w:author="陶旭华" w:date="2019-05-17T18:45:00Z">
        <w:r w:rsidRPr="003E464A">
          <w:rPr>
            <w:rFonts w:ascii="Arial" w:hAnsi="Arial"/>
            <w:color w:val="FF0000"/>
            <w:sz w:val="32"/>
            <w:lang w:eastAsia="zh-CN"/>
          </w:rPr>
          <w:t>&gt;&gt;</w:t>
        </w:r>
      </w:ins>
    </w:p>
    <w:sectPr w:rsidR="00E53C14" w:rsidRPr="00E53C14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04D" w:rsidRPr="00CB02FB" w:rsidRDefault="0092704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92704D" w:rsidRPr="00CB02FB" w:rsidRDefault="0092704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04D" w:rsidRPr="00CB02FB" w:rsidRDefault="0092704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92704D" w:rsidRPr="00CB02FB" w:rsidRDefault="0092704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6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5868"/>
    <w:rsid w:val="000B0D6A"/>
    <w:rsid w:val="000C60CE"/>
    <w:rsid w:val="000D5EB1"/>
    <w:rsid w:val="000E3088"/>
    <w:rsid w:val="000F0FB1"/>
    <w:rsid w:val="000F174F"/>
    <w:rsid w:val="00104247"/>
    <w:rsid w:val="00121D61"/>
    <w:rsid w:val="001238AD"/>
    <w:rsid w:val="00123F1B"/>
    <w:rsid w:val="001319A9"/>
    <w:rsid w:val="00134274"/>
    <w:rsid w:val="0018766E"/>
    <w:rsid w:val="001910E4"/>
    <w:rsid w:val="00191366"/>
    <w:rsid w:val="001B04C1"/>
    <w:rsid w:val="001B27D3"/>
    <w:rsid w:val="001C425C"/>
    <w:rsid w:val="001D0AE1"/>
    <w:rsid w:val="001D26B1"/>
    <w:rsid w:val="001F52DD"/>
    <w:rsid w:val="001F53A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074C"/>
    <w:rsid w:val="002761B8"/>
    <w:rsid w:val="002768BC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2183C"/>
    <w:rsid w:val="00340D7C"/>
    <w:rsid w:val="003571EF"/>
    <w:rsid w:val="003633A4"/>
    <w:rsid w:val="00376095"/>
    <w:rsid w:val="0039135E"/>
    <w:rsid w:val="00392408"/>
    <w:rsid w:val="00392D3B"/>
    <w:rsid w:val="00393346"/>
    <w:rsid w:val="00394DB7"/>
    <w:rsid w:val="003A0BFE"/>
    <w:rsid w:val="003A6E1A"/>
    <w:rsid w:val="003B5113"/>
    <w:rsid w:val="003E464A"/>
    <w:rsid w:val="0040655F"/>
    <w:rsid w:val="00411E20"/>
    <w:rsid w:val="00412984"/>
    <w:rsid w:val="00425458"/>
    <w:rsid w:val="00432698"/>
    <w:rsid w:val="00437AF9"/>
    <w:rsid w:val="0044557E"/>
    <w:rsid w:val="00452220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4F33EE"/>
    <w:rsid w:val="005035B5"/>
    <w:rsid w:val="00511379"/>
    <w:rsid w:val="00522058"/>
    <w:rsid w:val="00550242"/>
    <w:rsid w:val="0056123C"/>
    <w:rsid w:val="00563CD6"/>
    <w:rsid w:val="00595329"/>
    <w:rsid w:val="005B0E99"/>
    <w:rsid w:val="005C7E75"/>
    <w:rsid w:val="005D2506"/>
    <w:rsid w:val="005D5B90"/>
    <w:rsid w:val="00610000"/>
    <w:rsid w:val="00617595"/>
    <w:rsid w:val="0062095A"/>
    <w:rsid w:val="0062600D"/>
    <w:rsid w:val="00636753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6FC5"/>
    <w:rsid w:val="006B7B76"/>
    <w:rsid w:val="006C2E5E"/>
    <w:rsid w:val="006C7989"/>
    <w:rsid w:val="006E4B30"/>
    <w:rsid w:val="006E5972"/>
    <w:rsid w:val="006E73BB"/>
    <w:rsid w:val="006F7E9B"/>
    <w:rsid w:val="0070628A"/>
    <w:rsid w:val="007205B0"/>
    <w:rsid w:val="00721D1B"/>
    <w:rsid w:val="0072474D"/>
    <w:rsid w:val="00734148"/>
    <w:rsid w:val="00755584"/>
    <w:rsid w:val="00760212"/>
    <w:rsid w:val="00761A55"/>
    <w:rsid w:val="00763048"/>
    <w:rsid w:val="00764553"/>
    <w:rsid w:val="007729A8"/>
    <w:rsid w:val="007758B8"/>
    <w:rsid w:val="007765D3"/>
    <w:rsid w:val="00783D84"/>
    <w:rsid w:val="00787E08"/>
    <w:rsid w:val="00797439"/>
    <w:rsid w:val="007A304D"/>
    <w:rsid w:val="007A6927"/>
    <w:rsid w:val="007A70F8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568D2"/>
    <w:rsid w:val="0086663A"/>
    <w:rsid w:val="0086666A"/>
    <w:rsid w:val="008727E5"/>
    <w:rsid w:val="00873DF3"/>
    <w:rsid w:val="0089131F"/>
    <w:rsid w:val="008A6E5D"/>
    <w:rsid w:val="008B1772"/>
    <w:rsid w:val="008B422F"/>
    <w:rsid w:val="008B5F9A"/>
    <w:rsid w:val="008B72E6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52A18"/>
    <w:rsid w:val="00953CC2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3826"/>
    <w:rsid w:val="00A96C62"/>
    <w:rsid w:val="00AA379A"/>
    <w:rsid w:val="00AC0342"/>
    <w:rsid w:val="00AC452E"/>
    <w:rsid w:val="00AE662C"/>
    <w:rsid w:val="00AF2B16"/>
    <w:rsid w:val="00AF2EFD"/>
    <w:rsid w:val="00AF6F6C"/>
    <w:rsid w:val="00AF7C1F"/>
    <w:rsid w:val="00B00A96"/>
    <w:rsid w:val="00B05844"/>
    <w:rsid w:val="00B10FC0"/>
    <w:rsid w:val="00B1496E"/>
    <w:rsid w:val="00B15493"/>
    <w:rsid w:val="00B17CEB"/>
    <w:rsid w:val="00B25C6E"/>
    <w:rsid w:val="00B271CE"/>
    <w:rsid w:val="00B356AB"/>
    <w:rsid w:val="00B41D02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4CFF"/>
    <w:rsid w:val="00BD5C4D"/>
    <w:rsid w:val="00BD5E91"/>
    <w:rsid w:val="00BD65DE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39D8"/>
    <w:rsid w:val="00DC32E3"/>
    <w:rsid w:val="00E012C6"/>
    <w:rsid w:val="00E204D2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80A63"/>
    <w:rsid w:val="00E828D8"/>
    <w:rsid w:val="00E83C19"/>
    <w:rsid w:val="00E85A95"/>
    <w:rsid w:val="00EB17EB"/>
    <w:rsid w:val="00EB28BB"/>
    <w:rsid w:val="00EC0AC4"/>
    <w:rsid w:val="00EC6ACB"/>
    <w:rsid w:val="00EC7723"/>
    <w:rsid w:val="00ED25B8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69A048-9168-43F7-BEE4-CCBE1A5F0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508</Words>
  <Characters>2897</Characters>
  <Application>Microsoft Office Word</Application>
  <DocSecurity>0</DocSecurity>
  <Lines>24</Lines>
  <Paragraphs>6</Paragraphs>
  <ScaleCrop>false</ScaleCrop>
  <Company/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35</cp:revision>
  <dcterms:created xsi:type="dcterms:W3CDTF">2019-02-15T05:45:00Z</dcterms:created>
  <dcterms:modified xsi:type="dcterms:W3CDTF">2019-08-16T09:41:00Z</dcterms:modified>
</cp:coreProperties>
</file>